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2023</w:t>
      </w:r>
      <w:r>
        <w:rPr>
          <w:rFonts w:hint="eastAsia"/>
          <w:sz w:val="52"/>
          <w:szCs w:val="52"/>
        </w:rPr>
        <w:t>年</w:t>
      </w:r>
      <w:r>
        <w:rPr>
          <w:rFonts w:hint="eastAsia"/>
          <w:sz w:val="52"/>
          <w:szCs w:val="52"/>
          <w:lang w:val="en-US" w:eastAsia="zh-CN"/>
        </w:rPr>
        <w:t>三亚市吉阳区</w:t>
      </w:r>
      <w:r>
        <w:rPr>
          <w:rFonts w:hint="eastAsia"/>
          <w:color w:val="000000" w:themeColor="text1"/>
          <w:sz w:val="52"/>
          <w:szCs w:val="52"/>
          <w:lang w:val="en-US" w:eastAsia="zh-CN"/>
          <w14:textFill>
            <w14:solidFill>
              <w14:schemeClr w14:val="tx1"/>
            </w14:solidFill>
          </w14:textFill>
        </w:rPr>
        <w:t>亚龙湾旅游度假区综合服务中心</w:t>
      </w:r>
      <w:r>
        <w:rPr>
          <w:rFonts w:hint="eastAsia"/>
          <w:sz w:val="52"/>
          <w:szCs w:val="52"/>
          <w:lang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hint="eastAsia" w:ascii="仿宋_GB2312" w:hAnsi="黑体"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单位</w:t>
      </w:r>
      <w:r>
        <w:rPr>
          <w:rFonts w:hint="eastAsia" w:ascii="黑体" w:hAnsi="黑体" w:eastAsia="黑体"/>
          <w:sz w:val="32"/>
          <w:szCs w:val="32"/>
        </w:rPr>
        <w:t>预算单位构成</w:t>
      </w:r>
    </w:p>
    <w:p>
      <w:pPr>
        <w:pStyle w:val="6"/>
        <w:numPr>
          <w:ilvl w:val="0"/>
          <w:numId w:val="1"/>
        </w:numPr>
        <w:ind w:firstLineChars="0"/>
        <w:rPr>
          <w:rFonts w:hint="eastAsia" w:ascii="仿宋_GB2312" w:hAnsi="黑体"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b w:val="0"/>
          <w:bCs w:val="0"/>
          <w:sz w:val="32"/>
          <w:szCs w:val="32"/>
          <w:lang w:val="en-US" w:eastAsia="zh-CN"/>
        </w:rPr>
        <w:t>2023</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eastAsia="zh-CN"/>
        </w:rPr>
        <w:t>单位</w:t>
      </w:r>
      <w:r>
        <w:rPr>
          <w:rFonts w:hint="eastAsia" w:ascii="黑体" w:hAnsi="黑体" w:eastAsia="黑体" w:cs="黑体"/>
          <w:b w:val="0"/>
          <w:bCs w:val="0"/>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sz w:val="32"/>
          <w:szCs w:val="32"/>
        </w:rPr>
        <w:t xml:space="preserve"> </w:t>
      </w:r>
      <w:r>
        <w:rPr>
          <w:rFonts w:hint="eastAsia" w:ascii="黑体" w:hAnsi="黑体" w:eastAsia="黑体"/>
          <w:b/>
          <w:bCs/>
          <w:sz w:val="32"/>
          <w:szCs w:val="32"/>
        </w:rPr>
        <w:t xml:space="preserve"> </w:t>
      </w:r>
      <w:r>
        <w:rPr>
          <w:rFonts w:hint="eastAsia" w:ascii="黑体" w:hAnsi="黑体" w:eastAsia="黑体"/>
          <w:sz w:val="32"/>
          <w:szCs w:val="32"/>
        </w:rPr>
        <w:t xml:space="preserve"> </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b w:val="0"/>
          <w:bCs w:val="0"/>
          <w:sz w:val="32"/>
          <w:szCs w:val="32"/>
          <w:lang w:val="en-US" w:eastAsia="zh-CN"/>
        </w:rPr>
        <w:t>2023</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eastAsia="zh-CN"/>
        </w:rPr>
        <w:t>单位</w:t>
      </w:r>
      <w:r>
        <w:rPr>
          <w:rFonts w:hint="eastAsia" w:ascii="黑体" w:hAnsi="黑体" w:eastAsia="黑体" w:cs="黑体"/>
          <w:b w:val="0"/>
          <w:bCs w:val="0"/>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rPr>
        <w:t>概况</w:t>
      </w:r>
    </w:p>
    <w:p>
      <w:pPr>
        <w:jc w:val="left"/>
        <w:rPr>
          <w:rFonts w:ascii="仿宋_GB2312" w:hAnsi="仿宋_GB2312" w:eastAsia="仿宋_GB2312" w:cs="仿宋_GB2312"/>
          <w:sz w:val="32"/>
          <w:szCs w:val="32"/>
        </w:rPr>
      </w:pPr>
    </w:p>
    <w:p>
      <w:pPr>
        <w:pStyle w:val="6"/>
        <w:numPr>
          <w:ilvl w:val="-1"/>
          <w:numId w:val="0"/>
        </w:numPr>
        <w:ind w:left="0" w:firstLine="640" w:firstLineChars="0"/>
        <w:jc w:val="left"/>
        <w:rPr>
          <w:rFonts w:hint="eastAsia" w:ascii="黑体" w:hAnsi="黑体" w:eastAsia="黑体" w:cs="仿宋_GB2312"/>
          <w:sz w:val="32"/>
          <w:szCs w:val="32"/>
        </w:rPr>
      </w:pPr>
      <w:r>
        <w:rPr>
          <w:rFonts w:hint="eastAsia" w:ascii="黑体" w:hAnsi="黑体" w:eastAsia="黑体" w:cs="仿宋_GB2312"/>
          <w:color w:val="000000" w:themeColor="text1"/>
          <w:sz w:val="32"/>
          <w:szCs w:val="32"/>
          <w:lang w:val="en-US" w:eastAsia="zh-CN"/>
          <w14:textFill>
            <w14:solidFill>
              <w14:schemeClr w14:val="tx1"/>
            </w14:solidFill>
          </w14:textFill>
        </w:rPr>
        <w:t>一、</w:t>
      </w: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(一)协调政府与企业间双向沟通,建立联动服务机制,完善企业服务体系,做好度假区内企业宣传推介和日常服务工作; 负责市场调研,建立信息网络,动态掌握和协调解决企业需求, 协助掌握辖区企业运营状况等信息,为区委、区政府决策提供参考。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(二)宣传贯彻党的路线方针政策和上级党组织决议;负责度假区内党建工作,加强对党员发展和教育管理工作的指导;负责度假区内党员教育管理工作;团结带领党员和职工群众围绕度假区和企业发展发挥作用。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(三)提供度假区内劳动保障、交通运输、教育、文化、卫生、计划生育、爱国卫生、民政、社会治安综合治理、精神文明建设等各项社会事业的服务工作。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（四）完成区委、区政府及上级单位交办的其他工作任务。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p>
    <w:p>
      <w:pPr>
        <w:pStyle w:val="6"/>
        <w:numPr>
          <w:ilvl w:val="-1"/>
          <w:numId w:val="0"/>
        </w:numPr>
        <w:ind w:left="0" w:firstLine="640" w:firstLineChars="0"/>
        <w:jc w:val="left"/>
        <w:rPr>
          <w:rFonts w:hint="eastAsia" w:ascii="黑体" w:hAnsi="黑体" w:eastAsia="黑体" w:cs="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lang w:val="en-US" w:eastAsia="zh-CN"/>
        </w:rPr>
        <w:t>2023</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lang w:val="en-US" w:eastAsia="zh-CN"/>
        </w:rPr>
        <w:t>2023</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lang w:val="en-US" w:eastAsia="zh-CN"/>
        </w:rPr>
        <w:t>2023</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亚龙湾旅游度假区综合服务中心2023</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eastAsia="zh-CN"/>
        </w:rPr>
        <w:t>1561.38</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eastAsia="zh-CN"/>
        </w:rPr>
        <w:t>1561.38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1554.45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6.93</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eastAsia="zh-CN"/>
        </w:rPr>
        <w:t>1561.38</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287.32</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社会保障和就业</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15.82</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卫生健康</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10.63</w:t>
      </w:r>
      <w:r>
        <w:rPr>
          <w:rFonts w:hint="eastAsia" w:ascii="仿宋_GB2312" w:hAnsi="黑体" w:eastAsia="仿宋_GB2312"/>
          <w:sz w:val="32"/>
          <w:szCs w:val="32"/>
        </w:rPr>
        <w:t>万元、城乡社区支出</w:t>
      </w:r>
      <w:r>
        <w:rPr>
          <w:rFonts w:hint="eastAsia" w:ascii="仿宋_GB2312" w:hAnsi="黑体" w:eastAsia="仿宋_GB2312"/>
          <w:sz w:val="32"/>
          <w:szCs w:val="32"/>
          <w:lang w:val="en-US" w:eastAsia="zh-CN"/>
        </w:rPr>
        <w:t>1242.80万元、住房保障</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5.54万元。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lang w:val="en-US" w:eastAsia="zh-CN"/>
        </w:rPr>
        <w:t>2023</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sz w:val="32"/>
          <w:szCs w:val="32"/>
          <w:lang w:eastAsia="zh-CN"/>
        </w:rPr>
        <w:t>2023</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1554.45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17.02</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城乡社区支出</w:t>
      </w:r>
      <w:r>
        <w:rPr>
          <w:rFonts w:hint="eastAsia" w:ascii="仿宋_GB2312" w:hAnsi="黑体" w:eastAsia="仿宋_GB2312"/>
          <w:sz w:val="32"/>
          <w:szCs w:val="32"/>
          <w:lang w:val="en-US" w:eastAsia="zh-CN"/>
        </w:rPr>
        <w:t>经费。</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eastAsia="zh-CN"/>
        </w:rPr>
        <w:t>287.32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18.48</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15.82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1.02</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卫生健康</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10.63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0.68</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城乡社区支出</w:t>
      </w:r>
      <w:r>
        <w:rPr>
          <w:rFonts w:hint="eastAsia" w:ascii="仿宋_GB2312" w:hAnsi="黑体" w:eastAsia="仿宋_GB2312"/>
          <w:sz w:val="32"/>
          <w:szCs w:val="32"/>
          <w:lang w:val="en-US" w:eastAsia="zh-CN"/>
        </w:rPr>
        <w:t>1235.15万，元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79.46</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5.54万元，占0.36%</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rPr>
        <w:t>1.一般公共服务（类）政府办公厅（室）及相关机构事务（款）事业运行（项）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100.98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38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增加人员支出。</w:t>
      </w:r>
    </w:p>
    <w:p>
      <w:pPr>
        <w:numPr>
          <w:ilvl w:val="0"/>
          <w:numId w:val="5"/>
        </w:num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一般公共服务（类）政府办公厅（室）及相关机构事务（款）其他政府办公厅（室）及相关机构事务支出（项）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186.33</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62.99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项目支出减少。</w:t>
      </w:r>
    </w:p>
    <w:p>
      <w:pPr>
        <w:numPr>
          <w:ilvl w:val="0"/>
          <w:numId w:val="5"/>
        </w:num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（款）机关事业单位基本养老保险缴费支出（项）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10.54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0.80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numPr>
          <w:ilvl w:val="0"/>
          <w:numId w:val="5"/>
        </w:num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（款）机关事业单位职业年金缴费支出（项）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5.27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5.27</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缴纳职业年金</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事业单位医疗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5.60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0.43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5.03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5.19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功能科目调整</w:t>
      </w:r>
      <w:r>
        <w:rPr>
          <w:rFonts w:hint="eastAsia" w:ascii="仿宋_GB2312" w:hAnsi="黑体" w:eastAsia="仿宋_GB2312"/>
          <w:sz w:val="32"/>
          <w:szCs w:val="32"/>
          <w:lang w:eastAsia="zh-CN"/>
        </w:rPr>
        <w:t>。</w:t>
      </w:r>
    </w:p>
    <w:p>
      <w:pPr>
        <w:numPr>
          <w:ilvl w:val="-1"/>
          <w:numId w:val="0"/>
        </w:numPr>
        <w:ind w:firstLine="0" w:firstLineChars="0"/>
        <w:rPr>
          <w:rFonts w:hint="eastAsia" w:ascii="仿宋_GB2312" w:hAnsi="黑体" w:eastAsia="仿宋_GB2312"/>
          <w:sz w:val="32"/>
          <w:szCs w:val="32"/>
          <w:lang w:val="en-US" w:eastAsia="zh-CN"/>
        </w:rPr>
      </w:pP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 xml:space="preserve">  7.</w:t>
      </w:r>
      <w:r>
        <w:rPr>
          <w:rFonts w:hint="eastAsia" w:ascii="仿宋_GB2312" w:hAnsi="黑体" w:eastAsia="仿宋_GB2312" w:cs="仿宋_GB2312"/>
          <w:sz w:val="32"/>
          <w:szCs w:val="32"/>
        </w:rPr>
        <w:t>城乡社区支出（类）城乡社区环境卫生（款）城乡社区环境卫生（项）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1235.15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35.15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增加公共区域管理面积。</w:t>
      </w:r>
    </w:p>
    <w:p>
      <w:pPr>
        <w:ind w:firstLine="0" w:firstLineChars="0"/>
        <w:rPr>
          <w:rFonts w:ascii="仿宋_GB2312" w:hAnsi="黑体" w:eastAsia="仿宋_GB2312"/>
          <w:sz w:val="32"/>
          <w:szCs w:val="32"/>
        </w:rPr>
      </w:pPr>
      <w:r>
        <w:rPr>
          <w:rFonts w:hint="eastAsia" w:ascii="仿宋_GB2312" w:hAnsi="黑体" w:eastAsia="仿宋_GB2312" w:cs="仿宋_GB2312"/>
          <w:sz w:val="32"/>
          <w:szCs w:val="32"/>
          <w:lang w:val="en-US" w:eastAsia="zh-CN"/>
        </w:rPr>
        <w:t xml:space="preserve">    8.</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5.54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5.54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功能科目调整。</w:t>
      </w:r>
    </w:p>
    <w:p>
      <w:pPr>
        <w:ind w:firstLine="640"/>
        <w:rPr>
          <w:rFonts w:hint="eastAsia" w:ascii="黑体" w:hAnsi="黑体" w:eastAsia="黑体" w:cs="黑体"/>
          <w:sz w:val="32"/>
          <w:szCs w:val="32"/>
        </w:rPr>
      </w:pPr>
      <w:r>
        <w:rPr>
          <w:rFonts w:hint="eastAsia" w:ascii="黑体" w:hAnsi="黑体" w:eastAsia="黑体"/>
          <w:sz w:val="32"/>
          <w:szCs w:val="32"/>
        </w:rPr>
        <w:t>三、</w:t>
      </w:r>
      <w:r>
        <w:rPr>
          <w:rFonts w:hint="eastAsia" w:ascii="黑体" w:hAnsi="黑体" w:eastAsia="黑体" w:cs="黑体"/>
          <w:sz w:val="32"/>
          <w:szCs w:val="32"/>
        </w:rPr>
        <w:t>关于</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lang w:val="en-US" w:eastAsia="zh-CN"/>
        </w:rPr>
        <w:t>2023</w:t>
      </w:r>
      <w:r>
        <w:rPr>
          <w:rFonts w:hint="eastAsia" w:ascii="黑体" w:hAnsi="黑体" w:eastAsia="黑体" w:cs="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亚龙湾旅游度假区综合服务中心2023</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103.61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99.64</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val="en-US" w:eastAsia="zh-CN"/>
        </w:rPr>
        <w:t>绩效工资、</w:t>
      </w:r>
      <w:r>
        <w:rPr>
          <w:rFonts w:hint="eastAsia" w:ascii="仿宋_GB2312" w:hAnsi="黑体" w:eastAsia="仿宋_GB2312"/>
          <w:sz w:val="32"/>
          <w:szCs w:val="32"/>
        </w:rPr>
        <w:t>机关事业单位基本养老保险缴费、职工基本医疗保险缴费、公务员医疗补助缴费、住房公积金</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邮电费</w:t>
      </w:r>
      <w:r>
        <w:rPr>
          <w:rFonts w:hint="eastAsia" w:ascii="仿宋_GB2312" w:hAnsi="黑体" w:eastAsia="仿宋_GB2312"/>
          <w:sz w:val="32"/>
          <w:szCs w:val="32"/>
          <w:lang w:eastAsia="zh-CN"/>
        </w:rPr>
        <w:t>；</w:t>
      </w:r>
    </w:p>
    <w:p>
      <w:pPr>
        <w:keepNext w:val="0"/>
        <w:keepLines w:val="0"/>
        <w:pageBreakBefore w:val="0"/>
        <w:kinsoku/>
        <w:wordWrap/>
        <w:overflowPunct/>
        <w:topLinePunct w:val="0"/>
        <w:bidi w:val="0"/>
        <w:snapToGrid/>
        <w:spacing w:line="578" w:lineRule="exact"/>
        <w:ind w:right="0" w:rightChars="0" w:firstLine="640" w:firstLineChars="200"/>
        <w:textAlignment w:val="auto"/>
        <w:outlineLvl w:val="9"/>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3.97</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主要包括：</w:t>
      </w:r>
      <w:r>
        <w:rPr>
          <w:rFonts w:hint="eastAsia" w:ascii="仿宋_GB2312" w:hAnsi="黑体" w:eastAsia="仿宋_GB2312"/>
          <w:sz w:val="32"/>
          <w:szCs w:val="32"/>
        </w:rPr>
        <w:t>办公费、培训费、工会经费、福利费、公务用车运行维护费。</w:t>
      </w:r>
    </w:p>
    <w:p>
      <w:pPr>
        <w:ind w:firstLine="640" w:firstLineChars="200"/>
        <w:rPr>
          <w:rFonts w:hint="eastAsia" w:ascii="黑体" w:hAnsi="黑体" w:eastAsia="黑体" w:cs="黑体"/>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黑体"/>
          <w:sz w:val="32"/>
          <w:szCs w:val="32"/>
          <w:lang w:eastAsia="zh-CN"/>
        </w:rPr>
        <w:t>2023</w:t>
      </w:r>
      <w:r>
        <w:rPr>
          <w:rFonts w:hint="eastAsia" w:ascii="黑体" w:hAnsi="黑体" w:eastAsia="黑体" w:cs="黑体"/>
          <w:sz w:val="32"/>
          <w:shd w:val="clear" w:color="auto" w:fill="FFFFFF"/>
        </w:rPr>
        <w:t>年“三公”经费预算情况说明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sz w:val="32"/>
          <w:szCs w:val="32"/>
          <w:lang w:eastAsia="zh-CN"/>
        </w:rPr>
        <w:t>2023</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sz w:val="32"/>
          <w:szCs w:val="32"/>
          <w:lang w:eastAsia="zh-CN"/>
        </w:rPr>
        <w:t>2023</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spacing w:line="578" w:lineRule="exact"/>
        <w:outlineLvl w:val="9"/>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Times New Roman"/>
          <w:sz w:val="32"/>
          <w:szCs w:val="22"/>
          <w:shd w:val="clear" w:color="auto" w:fill="FFFFFF"/>
          <w:lang w:eastAsia="zh-CN"/>
        </w:rPr>
        <w:t>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sz w:val="32"/>
          <w:szCs w:val="32"/>
          <w:lang w:eastAsia="zh-CN"/>
        </w:rPr>
        <w:t>2023</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6.93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城乡社区支出（类）支出</w:t>
      </w:r>
      <w:r>
        <w:rPr>
          <w:rFonts w:hint="eastAsia" w:ascii="仿宋_GB2312" w:hAnsi="黑体" w:eastAsia="仿宋_GB2312" w:cs="仿宋_GB2312"/>
          <w:sz w:val="32"/>
          <w:szCs w:val="32"/>
          <w:lang w:val="en-US" w:eastAsia="zh-CN"/>
        </w:rPr>
        <w:t>6.93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城乡社区支出（类）国有土地使用权出让收入安排的支出（款）城市建设支出（项）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6.93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Times New Roman"/>
          <w:sz w:val="32"/>
          <w:szCs w:val="22"/>
          <w:shd w:val="clear" w:color="auto" w:fill="FFFFFF"/>
          <w:lang w:eastAsia="zh-CN"/>
        </w:rPr>
        <w:t>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rPr>
        <w:t>、</w:t>
      </w:r>
      <w:r>
        <w:rPr>
          <w:rFonts w:hint="eastAsia" w:ascii="仿宋_GB2312" w:hAnsi="黑体" w:eastAsia="仿宋_GB2312"/>
          <w:sz w:val="32"/>
          <w:szCs w:val="32"/>
          <w:lang w:eastAsia="zh-CN"/>
        </w:rPr>
        <w:t>卫生健康支出</w:t>
      </w:r>
      <w:r>
        <w:rPr>
          <w:rFonts w:hint="eastAsia" w:ascii="仿宋_GB2312" w:hAnsi="黑体" w:eastAsia="仿宋_GB2312"/>
          <w:sz w:val="32"/>
          <w:szCs w:val="32"/>
        </w:rPr>
        <w:t>、城乡社区支出</w:t>
      </w:r>
      <w:r>
        <w:rPr>
          <w:rFonts w:hint="eastAsia" w:ascii="仿宋_GB2312" w:hAnsi="黑体" w:eastAsia="仿宋_GB2312"/>
          <w:sz w:val="32"/>
          <w:szCs w:val="32"/>
          <w:lang w:val="en-US" w:eastAsia="zh-CN"/>
        </w:rPr>
        <w:t>、</w:t>
      </w:r>
      <w:r>
        <w:rPr>
          <w:rFonts w:hint="eastAsia" w:ascii="仿宋_GB2312" w:hAnsi="黑体" w:eastAsia="仿宋_GB2312"/>
          <w:sz w:val="32"/>
          <w:szCs w:val="32"/>
          <w:lang w:eastAsia="zh-CN"/>
        </w:rPr>
        <w:t>住房保障支出</w:t>
      </w:r>
      <w:r>
        <w:rPr>
          <w:rFonts w:hint="eastAsia" w:ascii="仿宋_GB2312" w:hAnsi="黑体" w:eastAsia="仿宋_GB2312"/>
          <w:sz w:val="32"/>
          <w:szCs w:val="32"/>
        </w:rPr>
        <w:t>。</w:t>
      </w: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亚龙湾旅游度假区综合服务中心2023</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eastAsia="zh-CN"/>
        </w:rPr>
        <w:t>1561.38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Times New Roman"/>
          <w:sz w:val="32"/>
          <w:szCs w:val="22"/>
          <w:shd w:val="clear" w:color="auto" w:fill="FFFFFF"/>
          <w:lang w:eastAsia="zh-CN"/>
        </w:rPr>
        <w:t>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cs="仿宋_GB2312"/>
          <w:sz w:val="32"/>
          <w:szCs w:val="32"/>
          <w:lang w:eastAsia="zh-CN"/>
        </w:rPr>
        <w:t>2023</w:t>
      </w:r>
      <w:r>
        <w:rPr>
          <w:rFonts w:hint="eastAsia" w:ascii="仿宋_GB2312" w:hAnsi="黑体" w:eastAsia="仿宋_GB2312"/>
          <w:sz w:val="32"/>
          <w:szCs w:val="32"/>
        </w:rPr>
        <w:t>年收入预算</w:t>
      </w:r>
      <w:r>
        <w:rPr>
          <w:rFonts w:hint="eastAsia" w:ascii="仿宋_GB2312" w:hAnsi="黑体" w:eastAsia="仿宋_GB2312" w:cs="仿宋_GB2312"/>
          <w:sz w:val="32"/>
          <w:szCs w:val="32"/>
          <w:lang w:eastAsia="zh-CN"/>
        </w:rPr>
        <w:t>1561.38</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6.93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0.44</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lang w:val="en-US" w:eastAsia="zh-CN"/>
        </w:rPr>
        <w:t>1554.45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99.56</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17.02</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增加公共区域管理面积。</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b w:val="0"/>
          <w:bCs w:val="0"/>
          <w:sz w:val="32"/>
          <w:szCs w:val="32"/>
        </w:rPr>
        <w:t>三亚市吉阳区</w:t>
      </w:r>
      <w:r>
        <w:rPr>
          <w:rFonts w:hint="eastAsia" w:ascii="黑体" w:hAnsi="黑体" w:eastAsia="黑体"/>
          <w:sz w:val="32"/>
          <w:szCs w:val="32"/>
          <w:lang w:val="en-US" w:eastAsia="zh-CN"/>
        </w:rPr>
        <w:t>亚龙湾旅游度假区综合服务中心</w:t>
      </w:r>
      <w:r>
        <w:rPr>
          <w:rFonts w:hint="eastAsia" w:ascii="黑体" w:hAnsi="黑体" w:eastAsia="黑体" w:cs="Times New Roman"/>
          <w:sz w:val="32"/>
          <w:szCs w:val="22"/>
          <w:shd w:val="clear" w:color="auto" w:fill="FFFFFF"/>
          <w:lang w:eastAsia="zh-CN"/>
        </w:rPr>
        <w:t>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cs="仿宋_GB2312"/>
          <w:sz w:val="32"/>
          <w:szCs w:val="32"/>
          <w:lang w:eastAsia="zh-CN"/>
        </w:rPr>
        <w:t>2023</w:t>
      </w:r>
      <w:r>
        <w:rPr>
          <w:rFonts w:hint="eastAsia" w:ascii="仿宋_GB2312" w:hAnsi="黑体" w:eastAsia="仿宋_GB2312"/>
          <w:sz w:val="32"/>
          <w:szCs w:val="32"/>
        </w:rPr>
        <w:t>年支出预算</w:t>
      </w:r>
      <w:r>
        <w:rPr>
          <w:rFonts w:hint="eastAsia" w:ascii="仿宋_GB2312" w:hAnsi="黑体" w:eastAsia="仿宋_GB2312" w:cs="仿宋_GB2312"/>
          <w:sz w:val="32"/>
          <w:szCs w:val="32"/>
          <w:lang w:eastAsia="zh-CN"/>
        </w:rPr>
        <w:t>1561.38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103.61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6.64</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1457.77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93.36</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17.02</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增加公共区域管理面积。</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w:t>
      </w: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本级的机关运行经费预算</w:t>
      </w:r>
      <w:r>
        <w:rPr>
          <w:rFonts w:hint="eastAsia" w:ascii="仿宋_GB2312" w:hAnsi="黑体" w:eastAsia="仿宋_GB2312" w:cs="仿宋_GB2312"/>
          <w:sz w:val="32"/>
          <w:szCs w:val="32"/>
          <w:lang w:val="en-US" w:eastAsia="zh-CN"/>
        </w:rPr>
        <w:t>3.97</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w:t>
      </w: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cs="仿宋_GB2312"/>
          <w:sz w:val="32"/>
          <w:szCs w:val="32"/>
        </w:rPr>
        <w:t>政府采购预算总额</w:t>
      </w:r>
      <w:del w:id="0" w:author="123" w:date="2023-02-04T14:30:43Z">
        <w:r>
          <w:rPr>
            <w:rFonts w:hint="eastAsia" w:ascii="仿宋_GB2312" w:hAnsi="黑体" w:eastAsia="仿宋_GB2312" w:cs="仿宋_GB2312"/>
            <w:sz w:val="32"/>
            <w:szCs w:val="32"/>
            <w:lang w:val="en-US" w:eastAsia="zh-CN"/>
          </w:rPr>
          <w:delText>4.7</w:delText>
        </w:r>
      </w:del>
      <w:ins w:id="1" w:author="123" w:date="2023-02-04T14:30:43Z">
        <w:r>
          <w:rPr>
            <w:rFonts w:hint="eastAsia" w:ascii="仿宋_GB2312" w:hAnsi="黑体" w:eastAsia="仿宋_GB2312" w:cs="仿宋_GB2312"/>
            <w:sz w:val="32"/>
            <w:szCs w:val="32"/>
            <w:lang w:val="en-US" w:eastAsia="zh-CN"/>
          </w:rPr>
          <w:t>1.3</w:t>
        </w:r>
      </w:ins>
      <w:r>
        <w:rPr>
          <w:rFonts w:hint="eastAsia" w:ascii="仿宋_GB2312" w:hAnsi="黑体" w:eastAsia="仿宋_GB2312"/>
          <w:sz w:val="32"/>
          <w:szCs w:val="32"/>
        </w:rPr>
        <w:t>万元，其中：政府采购货物预算</w:t>
      </w:r>
      <w:del w:id="2" w:author="123" w:date="2023-02-04T14:30:47Z">
        <w:r>
          <w:rPr>
            <w:rFonts w:hint="eastAsia" w:ascii="仿宋_GB2312" w:hAnsi="黑体" w:eastAsia="仿宋_GB2312" w:cs="仿宋_GB2312"/>
            <w:sz w:val="32"/>
            <w:szCs w:val="32"/>
            <w:lang w:val="en-US" w:eastAsia="zh-CN"/>
          </w:rPr>
          <w:delText>0</w:delText>
        </w:r>
      </w:del>
      <w:ins w:id="3" w:author="123" w:date="2023-02-04T14:30:47Z">
        <w:r>
          <w:rPr>
            <w:rFonts w:hint="eastAsia" w:ascii="仿宋_GB2312" w:hAnsi="黑体" w:eastAsia="仿宋_GB2312" w:cs="仿宋_GB2312"/>
            <w:sz w:val="32"/>
            <w:szCs w:val="32"/>
            <w:lang w:val="en-US" w:eastAsia="zh-CN"/>
          </w:rPr>
          <w:t>1.</w:t>
        </w:r>
      </w:ins>
      <w:ins w:id="4" w:author="123" w:date="2023-02-04T14:30:49Z">
        <w:r>
          <w:rPr>
            <w:rFonts w:hint="eastAsia" w:ascii="仿宋_GB2312" w:hAnsi="黑体" w:eastAsia="仿宋_GB2312" w:cs="仿宋_GB2312"/>
            <w:sz w:val="32"/>
            <w:szCs w:val="32"/>
            <w:lang w:val="en-US" w:eastAsia="zh-CN"/>
          </w:rPr>
          <w:t>3</w:t>
        </w:r>
      </w:ins>
      <w:bookmarkStart w:id="0" w:name="_GoBack"/>
      <w:bookmarkEnd w:id="0"/>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年12月31日，</w:t>
      </w:r>
      <w:r>
        <w:rPr>
          <w:rFonts w:hint="eastAsia" w:ascii="仿宋_GB2312" w:hAnsi="黑体" w:eastAsia="仿宋_GB2312" w:cs="仿宋_GB2312"/>
          <w:sz w:val="32"/>
          <w:szCs w:val="32"/>
        </w:rPr>
        <w:t>三亚市吉阳区财政局本级及下属各预算单位共有车辆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w:t>
      </w:r>
      <w:r>
        <w:rPr>
          <w:rFonts w:hint="eastAsia" w:ascii="仿宋_GB2312" w:hAnsi="黑体" w:eastAsia="仿宋_GB2312" w:cs="黑体"/>
          <w:b w:val="0"/>
          <w:bCs w:val="0"/>
          <w:sz w:val="32"/>
          <w:szCs w:val="32"/>
        </w:rPr>
        <w:t>三亚市吉阳区</w:t>
      </w:r>
      <w:r>
        <w:rPr>
          <w:rFonts w:hint="eastAsia" w:ascii="仿宋_GB2312" w:hAnsi="黑体" w:eastAsia="仿宋_GB2312"/>
          <w:sz w:val="32"/>
          <w:szCs w:val="32"/>
          <w:lang w:val="en-US" w:eastAsia="zh-CN"/>
        </w:rPr>
        <w:t>亚龙湾旅游度假区综合服务中心</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eastAsia="zh-CN"/>
        </w:rPr>
        <w:t>1561.38</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3000509000000000000"/>
    <w:charset w:val="86"/>
    <w:family w:val="auto"/>
    <w:pitch w:val="default"/>
    <w:sig w:usb0="00000001" w:usb1="080E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楷体_GBK">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44458700">
    <w:nsid w:val="620472CC"/>
    <w:multiLevelType w:val="singleLevel"/>
    <w:tmpl w:val="620472CC"/>
    <w:lvl w:ilvl="0" w:tentative="1">
      <w:start w:val="2"/>
      <w:numFmt w:val="decimal"/>
      <w:suff w:val="nothing"/>
      <w:lvlText w:val="%1."/>
      <w:lvlJc w:val="left"/>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2482439"/>
  </w:num>
  <w:num w:numId="2">
    <w:abstractNumId w:val="1285186183"/>
  </w:num>
  <w:num w:numId="3">
    <w:abstractNumId w:val="1516312359"/>
  </w:num>
  <w:num w:numId="4">
    <w:abstractNumId w:val="1893038598"/>
  </w:num>
  <w:num w:numId="5">
    <w:abstractNumId w:val="164445870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91251"/>
    <w:rsid w:val="0BAE223D"/>
    <w:rsid w:val="0C3E3026"/>
    <w:rsid w:val="17BA4C94"/>
    <w:rsid w:val="1EA87A07"/>
    <w:rsid w:val="208E31FA"/>
    <w:rsid w:val="210B70A5"/>
    <w:rsid w:val="2B0026E1"/>
    <w:rsid w:val="2B54520E"/>
    <w:rsid w:val="2D4F729C"/>
    <w:rsid w:val="30411C09"/>
    <w:rsid w:val="31C3679D"/>
    <w:rsid w:val="332858F6"/>
    <w:rsid w:val="33F43AD7"/>
    <w:rsid w:val="34994056"/>
    <w:rsid w:val="34FF183D"/>
    <w:rsid w:val="361C5C74"/>
    <w:rsid w:val="3DE44D8D"/>
    <w:rsid w:val="416651F4"/>
    <w:rsid w:val="467F459B"/>
    <w:rsid w:val="4B086C09"/>
    <w:rsid w:val="4CE63189"/>
    <w:rsid w:val="4D6E13EE"/>
    <w:rsid w:val="51280824"/>
    <w:rsid w:val="57862EB6"/>
    <w:rsid w:val="58530556"/>
    <w:rsid w:val="58694BF1"/>
    <w:rsid w:val="5D9F0D6A"/>
    <w:rsid w:val="648B4783"/>
    <w:rsid w:val="667C4AF5"/>
    <w:rsid w:val="672120DB"/>
    <w:rsid w:val="6A12132C"/>
    <w:rsid w:val="6FBF7C34"/>
    <w:rsid w:val="73601726"/>
    <w:rsid w:val="791D14F2"/>
    <w:rsid w:val="7D7E71C4"/>
    <w:rsid w:val="7DEBCAFF"/>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123</cp:lastModifiedBy>
  <dcterms:modified xsi:type="dcterms:W3CDTF">2023-02-04T06:30:51Z</dcterms:modified>
  <dc:title>××年××部门（单位）预算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